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534090EB" w:rsidR="001E41F3" w:rsidRPr="00DF08D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F08D3">
        <w:rPr>
          <w:b/>
          <w:noProof/>
          <w:sz w:val="24"/>
        </w:rPr>
        <w:t>3GPP TSG-</w:t>
      </w:r>
      <w:r w:rsidR="003A6CB6" w:rsidRPr="00DF08D3">
        <w:rPr>
          <w:b/>
          <w:noProof/>
          <w:sz w:val="24"/>
        </w:rPr>
        <w:t>RAN5</w:t>
      </w:r>
      <w:r w:rsidR="00C66BA2" w:rsidRPr="00DF08D3">
        <w:rPr>
          <w:b/>
          <w:noProof/>
          <w:sz w:val="24"/>
        </w:rPr>
        <w:t xml:space="preserve"> </w:t>
      </w:r>
      <w:r w:rsidRPr="00DF08D3">
        <w:rPr>
          <w:b/>
          <w:noProof/>
          <w:sz w:val="24"/>
        </w:rPr>
        <w:t>Meeting #</w:t>
      </w:r>
      <w:r w:rsidR="003A6CB6" w:rsidRPr="00DF08D3">
        <w:rPr>
          <w:b/>
          <w:noProof/>
          <w:sz w:val="24"/>
        </w:rPr>
        <w:t>9</w:t>
      </w:r>
      <w:r w:rsidR="000303F0" w:rsidRPr="00DF08D3">
        <w:rPr>
          <w:b/>
          <w:noProof/>
          <w:sz w:val="24"/>
        </w:rPr>
        <w:t>1</w:t>
      </w:r>
      <w:r w:rsidR="003A6CB6" w:rsidRPr="00DF08D3">
        <w:rPr>
          <w:b/>
          <w:noProof/>
          <w:sz w:val="24"/>
        </w:rPr>
        <w:t>-e</w:t>
      </w:r>
      <w:r w:rsidRPr="00DF08D3">
        <w:rPr>
          <w:b/>
          <w:i/>
          <w:noProof/>
          <w:sz w:val="28"/>
        </w:rPr>
        <w:tab/>
      </w:r>
      <w:r w:rsidR="003A6CB6" w:rsidRPr="00DF08D3">
        <w:rPr>
          <w:b/>
          <w:i/>
          <w:noProof/>
          <w:sz w:val="28"/>
        </w:rPr>
        <w:t>R5-21</w:t>
      </w:r>
      <w:r w:rsidR="00DF08D3">
        <w:rPr>
          <w:b/>
          <w:i/>
          <w:noProof/>
          <w:sz w:val="28"/>
        </w:rPr>
        <w:t>4107</w:t>
      </w:r>
      <w:r w:rsidR="00E3586F" w:rsidRPr="00DF08D3">
        <w:fldChar w:fldCharType="begin"/>
      </w:r>
      <w:r w:rsidR="00E3586F" w:rsidRPr="00DF08D3">
        <w:instrText xml:space="preserve"> DOCPROPERTY  Tdoc#  \* MERGEFORMAT </w:instrText>
      </w:r>
      <w:r w:rsidR="00E3586F" w:rsidRPr="00DF08D3">
        <w:fldChar w:fldCharType="end"/>
      </w:r>
    </w:p>
    <w:p w14:paraId="034C2E72" w14:textId="230A6735" w:rsidR="003A6CB6" w:rsidRPr="00DF08D3" w:rsidRDefault="003A6CB6" w:rsidP="00715C4E">
      <w:pPr>
        <w:pStyle w:val="CRCoverPage"/>
        <w:outlineLvl w:val="0"/>
        <w:rPr>
          <w:b/>
          <w:bCs/>
          <w:sz w:val="24"/>
          <w:szCs w:val="24"/>
        </w:rPr>
      </w:pPr>
      <w:r w:rsidRPr="00DF08D3">
        <w:rPr>
          <w:b/>
          <w:bCs/>
          <w:sz w:val="24"/>
          <w:szCs w:val="24"/>
        </w:rPr>
        <w:t xml:space="preserve">Electronic Meeting, </w:t>
      </w:r>
      <w:r w:rsidR="000303F0" w:rsidRPr="00DF08D3">
        <w:rPr>
          <w:b/>
          <w:bCs/>
          <w:sz w:val="24"/>
          <w:szCs w:val="24"/>
        </w:rPr>
        <w:t xml:space="preserve">17th </w:t>
      </w:r>
      <w:r w:rsidRPr="00DF08D3">
        <w:rPr>
          <w:b/>
          <w:bCs/>
          <w:sz w:val="24"/>
          <w:szCs w:val="24"/>
        </w:rPr>
        <w:t xml:space="preserve">– </w:t>
      </w:r>
      <w:r w:rsidR="000303F0" w:rsidRPr="00DF08D3">
        <w:rPr>
          <w:b/>
          <w:bCs/>
          <w:sz w:val="24"/>
          <w:szCs w:val="24"/>
        </w:rPr>
        <w:t>28</w:t>
      </w:r>
      <w:r w:rsidRPr="00DF08D3">
        <w:rPr>
          <w:b/>
          <w:bCs/>
          <w:sz w:val="24"/>
          <w:szCs w:val="24"/>
        </w:rPr>
        <w:t>th Ma</w:t>
      </w:r>
      <w:r w:rsidR="000303F0" w:rsidRPr="00DF08D3">
        <w:rPr>
          <w:b/>
          <w:bCs/>
          <w:sz w:val="24"/>
          <w:szCs w:val="24"/>
        </w:rPr>
        <w:t>y</w:t>
      </w:r>
      <w:r w:rsidRPr="00DF08D3">
        <w:rPr>
          <w:b/>
          <w:bCs/>
          <w:sz w:val="24"/>
          <w:szCs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DF08D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DF08D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DF08D3">
              <w:rPr>
                <w:i/>
                <w:noProof/>
                <w:sz w:val="14"/>
              </w:rPr>
              <w:t>CR-Form-v</w:t>
            </w:r>
            <w:r w:rsidR="008863B9" w:rsidRPr="00DF08D3">
              <w:rPr>
                <w:i/>
                <w:noProof/>
                <w:sz w:val="14"/>
              </w:rPr>
              <w:t>12.</w:t>
            </w:r>
            <w:r w:rsidR="002E472E" w:rsidRPr="00DF08D3">
              <w:rPr>
                <w:i/>
                <w:noProof/>
                <w:sz w:val="14"/>
              </w:rPr>
              <w:t>1</w:t>
            </w:r>
          </w:p>
        </w:tc>
      </w:tr>
      <w:tr w:rsidR="001E41F3" w:rsidRPr="00DF08D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DF08D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F08D3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DF08D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DF08D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F08D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DF08D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BE45600" w:rsidR="001E41F3" w:rsidRPr="00DF08D3" w:rsidRDefault="00D20C6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F08D3">
              <w:fldChar w:fldCharType="begin"/>
            </w:r>
            <w:r w:rsidRPr="00DF08D3">
              <w:instrText xml:space="preserve"> DOCPROPERTY  Spec#  \* MERGEFORMAT </w:instrText>
            </w:r>
            <w:r w:rsidRPr="00DF08D3">
              <w:fldChar w:fldCharType="separate"/>
            </w:r>
            <w:r w:rsidR="003A6CB6" w:rsidRPr="00DF08D3">
              <w:rPr>
                <w:b/>
                <w:noProof/>
                <w:sz w:val="28"/>
              </w:rPr>
              <w:t>38.5</w:t>
            </w:r>
            <w:r w:rsidR="00791F0A" w:rsidRPr="00DF08D3">
              <w:rPr>
                <w:b/>
                <w:noProof/>
                <w:sz w:val="28"/>
              </w:rPr>
              <w:t>08-1</w:t>
            </w:r>
            <w:r w:rsidRPr="00DF08D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DF08D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F08D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E20EA96" w:rsidR="001E41F3" w:rsidRPr="00DF08D3" w:rsidRDefault="00923D97" w:rsidP="00547111">
            <w:pPr>
              <w:pStyle w:val="CRCoverPage"/>
              <w:spacing w:after="0"/>
              <w:rPr>
                <w:noProof/>
              </w:rPr>
            </w:pPr>
            <w:r w:rsidRPr="00DF08D3">
              <w:rPr>
                <w:b/>
                <w:noProof/>
                <w:sz w:val="28"/>
              </w:rPr>
              <w:t>1883</w:t>
            </w:r>
          </w:p>
        </w:tc>
        <w:tc>
          <w:tcPr>
            <w:tcW w:w="709" w:type="dxa"/>
          </w:tcPr>
          <w:p w14:paraId="09D2C09B" w14:textId="77777777" w:rsidR="001E41F3" w:rsidRPr="00DF08D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DF08D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230E7F" w:rsidR="001E41F3" w:rsidRPr="00DF08D3" w:rsidRDefault="00DF08D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DF08D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DF08D3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2E9835E" w:rsidR="001E41F3" w:rsidRPr="00DF08D3" w:rsidRDefault="00D20C6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F08D3">
              <w:fldChar w:fldCharType="begin"/>
            </w:r>
            <w:r w:rsidRPr="00DF08D3">
              <w:instrText xml:space="preserve"> DOCPROPERTY  Version  \* MERGEFORMAT </w:instrText>
            </w:r>
            <w:r w:rsidRPr="00DF08D3">
              <w:fldChar w:fldCharType="separate"/>
            </w:r>
            <w:r w:rsidR="003A6CB6" w:rsidRPr="00DF08D3">
              <w:rPr>
                <w:b/>
                <w:noProof/>
                <w:sz w:val="28"/>
              </w:rPr>
              <w:t>1</w:t>
            </w:r>
            <w:r w:rsidR="000303F0" w:rsidRPr="00DF08D3">
              <w:rPr>
                <w:b/>
                <w:noProof/>
                <w:sz w:val="28"/>
              </w:rPr>
              <w:t>7</w:t>
            </w:r>
            <w:r w:rsidR="003A6CB6" w:rsidRPr="00DF08D3">
              <w:rPr>
                <w:b/>
                <w:noProof/>
                <w:sz w:val="28"/>
              </w:rPr>
              <w:t>.</w:t>
            </w:r>
            <w:r w:rsidR="000303F0" w:rsidRPr="00DF08D3">
              <w:rPr>
                <w:b/>
                <w:noProof/>
                <w:sz w:val="28"/>
              </w:rPr>
              <w:t>0</w:t>
            </w:r>
            <w:r w:rsidR="003A6CB6" w:rsidRPr="00DF08D3">
              <w:rPr>
                <w:b/>
                <w:noProof/>
                <w:sz w:val="28"/>
              </w:rPr>
              <w:t>.0</w:t>
            </w:r>
            <w:r w:rsidRPr="00DF08D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DF08D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F08D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DF08D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F08D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DF08D3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DF08D3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DF08D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DF08D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DF08D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DF08D3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DF08D3">
              <w:rPr>
                <w:rFonts w:cs="Arial"/>
                <w:i/>
                <w:noProof/>
              </w:rPr>
              <w:t>on using this form</w:t>
            </w:r>
            <w:r w:rsidR="0051580D" w:rsidRPr="00DF08D3">
              <w:rPr>
                <w:rFonts w:cs="Arial"/>
                <w:i/>
                <w:noProof/>
              </w:rPr>
              <w:t>: c</w:t>
            </w:r>
            <w:r w:rsidR="00F25D98" w:rsidRPr="00DF08D3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DF08D3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DF08D3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DF08D3">
              <w:rPr>
                <w:rFonts w:cs="Arial"/>
                <w:i/>
                <w:noProof/>
              </w:rPr>
              <w:t>.</w:t>
            </w:r>
          </w:p>
        </w:tc>
      </w:tr>
      <w:tr w:rsidR="001E41F3" w:rsidRPr="00DF08D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DF08D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DF08D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DF08D3" w14:paraId="0EE45D52" w14:textId="77777777" w:rsidTr="00A7671C">
        <w:tc>
          <w:tcPr>
            <w:tcW w:w="2835" w:type="dxa"/>
          </w:tcPr>
          <w:p w14:paraId="59860FA1" w14:textId="77777777" w:rsidR="00F25D98" w:rsidRPr="00DF08D3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DF08D3">
              <w:rPr>
                <w:b/>
                <w:i/>
                <w:noProof/>
              </w:rPr>
              <w:t>Proposed change</w:t>
            </w:r>
            <w:r w:rsidR="00A7671C" w:rsidRPr="00DF08D3">
              <w:rPr>
                <w:b/>
                <w:i/>
                <w:noProof/>
              </w:rPr>
              <w:t xml:space="preserve"> </w:t>
            </w:r>
            <w:r w:rsidRPr="00DF08D3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DF08D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F08D3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DF08D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DF08D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F08D3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DF08D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DF08D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F08D3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DF08D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DF08D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F08D3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DF08D3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DF08D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DF08D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DF08D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F08D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DF08D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F08D3">
              <w:rPr>
                <w:b/>
                <w:i/>
                <w:noProof/>
              </w:rPr>
              <w:t>Title:</w:t>
            </w:r>
            <w:r w:rsidRPr="00DF08D3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46665AA" w:rsidR="001E41F3" w:rsidRPr="00DF08D3" w:rsidRDefault="00EE6608">
            <w:pPr>
              <w:pStyle w:val="CRCoverPage"/>
              <w:spacing w:after="0"/>
              <w:ind w:left="100"/>
              <w:rPr>
                <w:noProof/>
              </w:rPr>
            </w:pPr>
            <w:r w:rsidRPr="00DF08D3">
              <w:rPr>
                <w:noProof/>
              </w:rPr>
              <w:t>Align RRM CSI-ResourcePeriodicityAndOffset to TS 38.133</w:t>
            </w:r>
          </w:p>
        </w:tc>
      </w:tr>
      <w:tr w:rsidR="001E41F3" w:rsidRPr="00DF08D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DF08D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DF08D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F08D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DF08D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F08D3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BA6914" w:rsidR="001E41F3" w:rsidRPr="00DF08D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 w:rsidRPr="00DF08D3">
              <w:t>Rohde &amp; Schwarz</w:t>
            </w:r>
          </w:p>
        </w:tc>
      </w:tr>
      <w:tr w:rsidR="001E41F3" w:rsidRPr="00DF08D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DF08D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F08D3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BEC0CF" w:rsidR="001E41F3" w:rsidRPr="00DF08D3" w:rsidRDefault="00C51054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DF08D3">
              <w:rPr>
                <w:noProof/>
              </w:rPr>
              <w:t>R5</w:t>
            </w:r>
          </w:p>
        </w:tc>
      </w:tr>
      <w:tr w:rsidR="001E41F3" w:rsidRPr="00DF08D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DF08D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DF08D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F08D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DF08D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F08D3">
              <w:rPr>
                <w:b/>
                <w:i/>
                <w:noProof/>
              </w:rPr>
              <w:t>Work item code</w:t>
            </w:r>
            <w:r w:rsidR="0051580D" w:rsidRPr="00DF08D3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791B02" w:rsidR="001E41F3" w:rsidRPr="00DF08D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 w:rsidRPr="00DF08D3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DF08D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DF08D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F08D3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7EC0575" w:rsidR="001E41F3" w:rsidRPr="00DF08D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 w:rsidRPr="00DF08D3">
              <w:t>2021-0</w:t>
            </w:r>
            <w:r w:rsidR="000303F0" w:rsidRPr="00DF08D3">
              <w:t>5</w:t>
            </w:r>
            <w:r w:rsidRPr="00DF08D3">
              <w:t>-</w:t>
            </w:r>
            <w:r w:rsidR="00DF08D3">
              <w:t>28</w:t>
            </w:r>
            <w:bookmarkStart w:id="1" w:name="_GoBack"/>
            <w:bookmarkEnd w:id="1"/>
          </w:p>
        </w:tc>
      </w:tr>
      <w:tr w:rsidR="001E41F3" w:rsidRPr="00DF08D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DF08D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DF08D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DF08D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DF08D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DF08D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F08D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DF08D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F08D3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0CE37D" w:rsidR="001E41F3" w:rsidRPr="00DF08D3" w:rsidRDefault="00D20C6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DF08D3">
              <w:fldChar w:fldCharType="begin"/>
            </w:r>
            <w:r w:rsidRPr="00DF08D3">
              <w:instrText xml:space="preserve"> DOCPROPERTY  Cat  \* MERGEFORMAT </w:instrText>
            </w:r>
            <w:r w:rsidRPr="00DF08D3">
              <w:fldChar w:fldCharType="separate"/>
            </w:r>
            <w:r w:rsidR="003A6CB6" w:rsidRPr="00DF08D3">
              <w:rPr>
                <w:b/>
                <w:noProof/>
              </w:rPr>
              <w:t>F</w:t>
            </w:r>
            <w:r w:rsidRPr="00DF08D3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DF08D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DF08D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DF08D3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CB2BA79" w:rsidR="001E41F3" w:rsidRPr="00DF08D3" w:rsidRDefault="00D20C6E">
            <w:pPr>
              <w:pStyle w:val="CRCoverPage"/>
              <w:spacing w:after="0"/>
              <w:ind w:left="100"/>
              <w:rPr>
                <w:noProof/>
              </w:rPr>
            </w:pPr>
            <w:r w:rsidRPr="00DF08D3">
              <w:fldChar w:fldCharType="begin"/>
            </w:r>
            <w:r w:rsidRPr="00DF08D3">
              <w:instrText xml:space="preserve"> DOCPROPERTY  Release  \* MERGEFORMAT </w:instrText>
            </w:r>
            <w:r w:rsidRPr="00DF08D3">
              <w:fldChar w:fldCharType="separate"/>
            </w:r>
            <w:r w:rsidR="003A6CB6" w:rsidRPr="00DF08D3">
              <w:rPr>
                <w:noProof/>
              </w:rPr>
              <w:t>Rel-1</w:t>
            </w:r>
            <w:r w:rsidR="000303F0" w:rsidRPr="00DF08D3">
              <w:rPr>
                <w:noProof/>
              </w:rPr>
              <w:t>7</w:t>
            </w:r>
            <w:r w:rsidRPr="00DF08D3">
              <w:rPr>
                <w:noProof/>
              </w:rPr>
              <w:fldChar w:fldCharType="end"/>
            </w:r>
          </w:p>
        </w:tc>
      </w:tr>
      <w:tr w:rsidR="001E41F3" w:rsidRPr="00DF08D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DF08D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DF08D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DF08D3">
              <w:rPr>
                <w:i/>
                <w:noProof/>
                <w:sz w:val="18"/>
              </w:rPr>
              <w:t xml:space="preserve">Use </w:t>
            </w:r>
            <w:r w:rsidRPr="00DF08D3">
              <w:rPr>
                <w:i/>
                <w:noProof/>
                <w:sz w:val="18"/>
                <w:u w:val="single"/>
              </w:rPr>
              <w:t>one</w:t>
            </w:r>
            <w:r w:rsidRPr="00DF08D3">
              <w:rPr>
                <w:i/>
                <w:noProof/>
                <w:sz w:val="18"/>
              </w:rPr>
              <w:t xml:space="preserve"> of the following categories:</w:t>
            </w:r>
            <w:r w:rsidRPr="00DF08D3">
              <w:rPr>
                <w:b/>
                <w:i/>
                <w:noProof/>
                <w:sz w:val="18"/>
              </w:rPr>
              <w:br/>
              <w:t>F</w:t>
            </w:r>
            <w:r w:rsidRPr="00DF08D3">
              <w:rPr>
                <w:i/>
                <w:noProof/>
                <w:sz w:val="18"/>
              </w:rPr>
              <w:t xml:space="preserve">  (correction)</w:t>
            </w:r>
            <w:r w:rsidRPr="00DF08D3">
              <w:rPr>
                <w:i/>
                <w:noProof/>
                <w:sz w:val="18"/>
              </w:rPr>
              <w:br/>
            </w:r>
            <w:r w:rsidRPr="00DF08D3">
              <w:rPr>
                <w:b/>
                <w:i/>
                <w:noProof/>
                <w:sz w:val="18"/>
              </w:rPr>
              <w:t>A</w:t>
            </w:r>
            <w:r w:rsidRPr="00DF08D3">
              <w:rPr>
                <w:i/>
                <w:noProof/>
                <w:sz w:val="18"/>
              </w:rPr>
              <w:t xml:space="preserve">  (</w:t>
            </w:r>
            <w:r w:rsidR="00DE34CF" w:rsidRPr="00DF08D3">
              <w:rPr>
                <w:i/>
                <w:noProof/>
                <w:sz w:val="18"/>
              </w:rPr>
              <w:t xml:space="preserve">mirror </w:t>
            </w:r>
            <w:r w:rsidRPr="00DF08D3">
              <w:rPr>
                <w:i/>
                <w:noProof/>
                <w:sz w:val="18"/>
              </w:rPr>
              <w:t>correspond</w:t>
            </w:r>
            <w:r w:rsidR="00DE34CF" w:rsidRPr="00DF08D3">
              <w:rPr>
                <w:i/>
                <w:noProof/>
                <w:sz w:val="18"/>
              </w:rPr>
              <w:t xml:space="preserve">ing </w:t>
            </w:r>
            <w:r w:rsidRPr="00DF08D3">
              <w:rPr>
                <w:i/>
                <w:noProof/>
                <w:sz w:val="18"/>
              </w:rPr>
              <w:t xml:space="preserve">to a </w:t>
            </w:r>
            <w:r w:rsidR="00DE34CF" w:rsidRPr="00DF08D3">
              <w:rPr>
                <w:i/>
                <w:noProof/>
                <w:sz w:val="18"/>
              </w:rPr>
              <w:t xml:space="preserve">change </w:t>
            </w:r>
            <w:r w:rsidRPr="00DF08D3">
              <w:rPr>
                <w:i/>
                <w:noProof/>
                <w:sz w:val="18"/>
              </w:rPr>
              <w:t xml:space="preserve">in an earlier </w:t>
            </w:r>
            <w:r w:rsidR="00665C47" w:rsidRPr="00DF08D3">
              <w:rPr>
                <w:i/>
                <w:noProof/>
                <w:sz w:val="18"/>
              </w:rPr>
              <w:tab/>
            </w:r>
            <w:r w:rsidR="00665C47" w:rsidRPr="00DF08D3">
              <w:rPr>
                <w:i/>
                <w:noProof/>
                <w:sz w:val="18"/>
              </w:rPr>
              <w:tab/>
            </w:r>
            <w:r w:rsidR="00665C47" w:rsidRPr="00DF08D3">
              <w:rPr>
                <w:i/>
                <w:noProof/>
                <w:sz w:val="18"/>
              </w:rPr>
              <w:tab/>
            </w:r>
            <w:r w:rsidR="00665C47" w:rsidRPr="00DF08D3">
              <w:rPr>
                <w:i/>
                <w:noProof/>
                <w:sz w:val="18"/>
              </w:rPr>
              <w:tab/>
            </w:r>
            <w:r w:rsidR="00665C47" w:rsidRPr="00DF08D3">
              <w:rPr>
                <w:i/>
                <w:noProof/>
                <w:sz w:val="18"/>
              </w:rPr>
              <w:tab/>
            </w:r>
            <w:r w:rsidR="00665C47" w:rsidRPr="00DF08D3">
              <w:rPr>
                <w:i/>
                <w:noProof/>
                <w:sz w:val="18"/>
              </w:rPr>
              <w:tab/>
            </w:r>
            <w:r w:rsidR="00665C47" w:rsidRPr="00DF08D3">
              <w:rPr>
                <w:i/>
                <w:noProof/>
                <w:sz w:val="18"/>
              </w:rPr>
              <w:tab/>
            </w:r>
            <w:r w:rsidR="00665C47" w:rsidRPr="00DF08D3">
              <w:rPr>
                <w:i/>
                <w:noProof/>
                <w:sz w:val="18"/>
              </w:rPr>
              <w:tab/>
            </w:r>
            <w:r w:rsidR="00665C47" w:rsidRPr="00DF08D3">
              <w:rPr>
                <w:i/>
                <w:noProof/>
                <w:sz w:val="18"/>
              </w:rPr>
              <w:tab/>
            </w:r>
            <w:r w:rsidR="00665C47" w:rsidRPr="00DF08D3">
              <w:rPr>
                <w:i/>
                <w:noProof/>
                <w:sz w:val="18"/>
              </w:rPr>
              <w:tab/>
            </w:r>
            <w:r w:rsidR="00665C47" w:rsidRPr="00DF08D3">
              <w:rPr>
                <w:i/>
                <w:noProof/>
                <w:sz w:val="18"/>
              </w:rPr>
              <w:tab/>
            </w:r>
            <w:r w:rsidR="00665C47" w:rsidRPr="00DF08D3">
              <w:rPr>
                <w:i/>
                <w:noProof/>
                <w:sz w:val="18"/>
              </w:rPr>
              <w:tab/>
            </w:r>
            <w:r w:rsidR="00665C47" w:rsidRPr="00DF08D3">
              <w:rPr>
                <w:i/>
                <w:noProof/>
                <w:sz w:val="18"/>
              </w:rPr>
              <w:tab/>
            </w:r>
            <w:r w:rsidRPr="00DF08D3">
              <w:rPr>
                <w:i/>
                <w:noProof/>
                <w:sz w:val="18"/>
              </w:rPr>
              <w:t>release)</w:t>
            </w:r>
            <w:r w:rsidRPr="00DF08D3">
              <w:rPr>
                <w:i/>
                <w:noProof/>
                <w:sz w:val="18"/>
              </w:rPr>
              <w:br/>
            </w:r>
            <w:r w:rsidRPr="00DF08D3">
              <w:rPr>
                <w:b/>
                <w:i/>
                <w:noProof/>
                <w:sz w:val="18"/>
              </w:rPr>
              <w:t>B</w:t>
            </w:r>
            <w:r w:rsidRPr="00DF08D3">
              <w:rPr>
                <w:i/>
                <w:noProof/>
                <w:sz w:val="18"/>
              </w:rPr>
              <w:t xml:space="preserve">  (addition of feature), </w:t>
            </w:r>
            <w:r w:rsidRPr="00DF08D3">
              <w:rPr>
                <w:i/>
                <w:noProof/>
                <w:sz w:val="18"/>
              </w:rPr>
              <w:br/>
            </w:r>
            <w:r w:rsidRPr="00DF08D3">
              <w:rPr>
                <w:b/>
                <w:i/>
                <w:noProof/>
                <w:sz w:val="18"/>
              </w:rPr>
              <w:t>C</w:t>
            </w:r>
            <w:r w:rsidRPr="00DF08D3">
              <w:rPr>
                <w:i/>
                <w:noProof/>
                <w:sz w:val="18"/>
              </w:rPr>
              <w:t xml:space="preserve">  (functional modification of feature)</w:t>
            </w:r>
            <w:r w:rsidRPr="00DF08D3">
              <w:rPr>
                <w:i/>
                <w:noProof/>
                <w:sz w:val="18"/>
              </w:rPr>
              <w:br/>
            </w:r>
            <w:r w:rsidRPr="00DF08D3">
              <w:rPr>
                <w:b/>
                <w:i/>
                <w:noProof/>
                <w:sz w:val="18"/>
              </w:rPr>
              <w:t>D</w:t>
            </w:r>
            <w:r w:rsidRPr="00DF08D3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DF08D3" w:rsidRDefault="001E41F3">
            <w:pPr>
              <w:pStyle w:val="CRCoverPage"/>
              <w:rPr>
                <w:noProof/>
              </w:rPr>
            </w:pPr>
            <w:r w:rsidRPr="00DF08D3">
              <w:rPr>
                <w:noProof/>
                <w:sz w:val="18"/>
              </w:rPr>
              <w:t>Detailed explanations of the above categories can</w:t>
            </w:r>
            <w:r w:rsidRPr="00DF08D3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DF08D3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DF08D3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DF08D3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DF08D3">
              <w:rPr>
                <w:i/>
                <w:noProof/>
                <w:sz w:val="18"/>
              </w:rPr>
              <w:t xml:space="preserve">Use </w:t>
            </w:r>
            <w:r w:rsidRPr="00DF08D3">
              <w:rPr>
                <w:i/>
                <w:noProof/>
                <w:sz w:val="18"/>
                <w:u w:val="single"/>
              </w:rPr>
              <w:t>one</w:t>
            </w:r>
            <w:r w:rsidRPr="00DF08D3">
              <w:rPr>
                <w:i/>
                <w:noProof/>
                <w:sz w:val="18"/>
              </w:rPr>
              <w:t xml:space="preserve"> of the following releases:</w:t>
            </w:r>
            <w:r w:rsidRPr="00DF08D3">
              <w:rPr>
                <w:i/>
                <w:noProof/>
                <w:sz w:val="18"/>
              </w:rPr>
              <w:br/>
              <w:t>Rel-8</w:t>
            </w:r>
            <w:r w:rsidRPr="00DF08D3">
              <w:rPr>
                <w:i/>
                <w:noProof/>
                <w:sz w:val="18"/>
              </w:rPr>
              <w:tab/>
              <w:t>(Release 8)</w:t>
            </w:r>
            <w:r w:rsidR="007C2097" w:rsidRPr="00DF08D3">
              <w:rPr>
                <w:i/>
                <w:noProof/>
                <w:sz w:val="18"/>
              </w:rPr>
              <w:br/>
              <w:t>Rel-9</w:t>
            </w:r>
            <w:r w:rsidR="007C2097" w:rsidRPr="00DF08D3">
              <w:rPr>
                <w:i/>
                <w:noProof/>
                <w:sz w:val="18"/>
              </w:rPr>
              <w:tab/>
              <w:t>(Release 9)</w:t>
            </w:r>
            <w:r w:rsidR="009777D9" w:rsidRPr="00DF08D3">
              <w:rPr>
                <w:i/>
                <w:noProof/>
                <w:sz w:val="18"/>
              </w:rPr>
              <w:br/>
              <w:t>Rel-10</w:t>
            </w:r>
            <w:r w:rsidR="009777D9" w:rsidRPr="00DF08D3">
              <w:rPr>
                <w:i/>
                <w:noProof/>
                <w:sz w:val="18"/>
              </w:rPr>
              <w:tab/>
              <w:t>(Release 10)</w:t>
            </w:r>
            <w:r w:rsidR="000C038A" w:rsidRPr="00DF08D3">
              <w:rPr>
                <w:i/>
                <w:noProof/>
                <w:sz w:val="18"/>
              </w:rPr>
              <w:br/>
              <w:t>Rel-11</w:t>
            </w:r>
            <w:r w:rsidR="000C038A" w:rsidRPr="00DF08D3">
              <w:rPr>
                <w:i/>
                <w:noProof/>
                <w:sz w:val="18"/>
              </w:rPr>
              <w:tab/>
              <w:t>(Release 11)</w:t>
            </w:r>
            <w:r w:rsidR="000C038A" w:rsidRPr="00DF08D3">
              <w:rPr>
                <w:i/>
                <w:noProof/>
                <w:sz w:val="18"/>
              </w:rPr>
              <w:br/>
            </w:r>
            <w:r w:rsidR="002E472E" w:rsidRPr="00DF08D3">
              <w:rPr>
                <w:i/>
                <w:noProof/>
                <w:sz w:val="18"/>
              </w:rPr>
              <w:t>…</w:t>
            </w:r>
            <w:r w:rsidR="0051580D" w:rsidRPr="00DF08D3">
              <w:rPr>
                <w:i/>
                <w:noProof/>
                <w:sz w:val="18"/>
              </w:rPr>
              <w:br/>
            </w:r>
            <w:r w:rsidR="00E34898" w:rsidRPr="00DF08D3">
              <w:rPr>
                <w:i/>
                <w:noProof/>
                <w:sz w:val="18"/>
              </w:rPr>
              <w:t>Rel-15</w:t>
            </w:r>
            <w:r w:rsidR="00E34898" w:rsidRPr="00DF08D3">
              <w:rPr>
                <w:i/>
                <w:noProof/>
                <w:sz w:val="18"/>
              </w:rPr>
              <w:tab/>
              <w:t>(Release 15)</w:t>
            </w:r>
            <w:r w:rsidR="00E34898" w:rsidRPr="00DF08D3">
              <w:rPr>
                <w:i/>
                <w:noProof/>
                <w:sz w:val="18"/>
              </w:rPr>
              <w:br/>
              <w:t>Rel-16</w:t>
            </w:r>
            <w:r w:rsidR="00E34898" w:rsidRPr="00DF08D3">
              <w:rPr>
                <w:i/>
                <w:noProof/>
                <w:sz w:val="18"/>
              </w:rPr>
              <w:tab/>
              <w:t>(Release 16)</w:t>
            </w:r>
            <w:r w:rsidR="002E472E" w:rsidRPr="00DF08D3">
              <w:rPr>
                <w:i/>
                <w:noProof/>
                <w:sz w:val="18"/>
              </w:rPr>
              <w:br/>
              <w:t>Rel-17</w:t>
            </w:r>
            <w:r w:rsidR="002E472E" w:rsidRPr="00DF08D3">
              <w:rPr>
                <w:i/>
                <w:noProof/>
                <w:sz w:val="18"/>
              </w:rPr>
              <w:tab/>
              <w:t>(Release 17)</w:t>
            </w:r>
            <w:r w:rsidR="002E472E" w:rsidRPr="00DF08D3">
              <w:rPr>
                <w:i/>
                <w:noProof/>
                <w:sz w:val="18"/>
              </w:rPr>
              <w:br/>
              <w:t>Rel-18</w:t>
            </w:r>
            <w:r w:rsidR="002E472E" w:rsidRPr="00DF08D3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DF08D3" w14:paraId="7FBEB8E7" w14:textId="77777777" w:rsidTr="00547111">
        <w:tc>
          <w:tcPr>
            <w:tcW w:w="1843" w:type="dxa"/>
          </w:tcPr>
          <w:p w14:paraId="44A3A604" w14:textId="77777777" w:rsidR="001E41F3" w:rsidRPr="00DF08D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DF08D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F08D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DF08D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F08D3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06B583" w14:textId="77777777" w:rsidR="00EE6608" w:rsidRPr="00DF08D3" w:rsidRDefault="00EE6608" w:rsidP="00EE6608">
            <w:pPr>
              <w:pStyle w:val="CRCoverPage"/>
              <w:tabs>
                <w:tab w:val="left" w:pos="780"/>
              </w:tabs>
              <w:spacing w:after="0"/>
              <w:ind w:left="100"/>
              <w:rPr>
                <w:noProof/>
              </w:rPr>
            </w:pPr>
            <w:r w:rsidRPr="00DF08D3">
              <w:rPr>
                <w:noProof/>
              </w:rPr>
              <w:t xml:space="preserve">There is a mismatch between TS 38.508-1 7.3.1-9: CSI-ResourcePeriodicityAndOffset for TRS (Id) and Section A.1.4A of TS 38.533. </w:t>
            </w:r>
          </w:p>
          <w:p w14:paraId="2DBE0607" w14:textId="77777777" w:rsidR="001E41F3" w:rsidRPr="00DF08D3" w:rsidRDefault="00EE6608" w:rsidP="00EE6608">
            <w:pPr>
              <w:pStyle w:val="CRCoverPage"/>
              <w:tabs>
                <w:tab w:val="left" w:pos="780"/>
              </w:tabs>
              <w:spacing w:after="0"/>
              <w:ind w:left="100"/>
              <w:rPr>
                <w:b/>
                <w:noProof/>
              </w:rPr>
            </w:pPr>
            <w:r w:rsidRPr="00DF08D3">
              <w:rPr>
                <w:noProof/>
              </w:rPr>
              <w:t xml:space="preserve">According to the 7.3.1-9, offset values associated to each CSI-RS Resource have the same value for resources 1 &amp; 3 (10 / 20 / 40) and for resources 2 &amp; 4 (11 / 21 / 41). However, when looking at Section A.1.4A of TS 38.533 where the different TRS configs for RRM are defined, it can be clearly seen that the CSI-RS offset should be the same for resources </w:t>
            </w:r>
            <w:r w:rsidRPr="00DF08D3">
              <w:rPr>
                <w:b/>
                <w:noProof/>
              </w:rPr>
              <w:t>1 &amp; 2</w:t>
            </w:r>
            <w:r w:rsidRPr="00DF08D3">
              <w:rPr>
                <w:noProof/>
              </w:rPr>
              <w:t xml:space="preserve"> and for resources </w:t>
            </w:r>
            <w:r w:rsidRPr="00DF08D3">
              <w:rPr>
                <w:b/>
                <w:noProof/>
              </w:rPr>
              <w:t>3 &amp; 4</w:t>
            </w:r>
          </w:p>
          <w:p w14:paraId="708AA7DE" w14:textId="0838A687" w:rsidR="00EE6608" w:rsidRPr="00DF08D3" w:rsidRDefault="00EE6608" w:rsidP="00EE6608">
            <w:pPr>
              <w:pStyle w:val="CRCoverPage"/>
              <w:tabs>
                <w:tab w:val="left" w:pos="780"/>
              </w:tabs>
              <w:spacing w:after="0"/>
              <w:ind w:left="100"/>
              <w:rPr>
                <w:noProof/>
              </w:rPr>
            </w:pPr>
            <w:r w:rsidRPr="00DF08D3">
              <w:rPr>
                <w:noProof/>
              </w:rPr>
              <w:t>The number of slots for FR2 (slots80) is not aligned with TS 38.133</w:t>
            </w:r>
          </w:p>
        </w:tc>
      </w:tr>
      <w:tr w:rsidR="001E41F3" w:rsidRPr="00DF08D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DF08D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DF08D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F08D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DF08D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F08D3">
              <w:rPr>
                <w:b/>
                <w:i/>
                <w:noProof/>
              </w:rPr>
              <w:t>Summary of change</w:t>
            </w:r>
            <w:r w:rsidR="0051580D" w:rsidRPr="00DF08D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A0EF083" w14:textId="77777777" w:rsidR="001E41F3" w:rsidRPr="00DF08D3" w:rsidRDefault="00EE6608">
            <w:pPr>
              <w:pStyle w:val="CRCoverPage"/>
              <w:spacing w:after="0"/>
              <w:ind w:left="100"/>
              <w:rPr>
                <w:noProof/>
              </w:rPr>
            </w:pPr>
            <w:r w:rsidRPr="00DF08D3">
              <w:rPr>
                <w:noProof/>
              </w:rPr>
              <w:t>Corrected the resource numbering in Table 7.3.1-9.</w:t>
            </w:r>
          </w:p>
          <w:p w14:paraId="31C656EC" w14:textId="1A4C0BA0" w:rsidR="00EE6608" w:rsidRPr="00DF08D3" w:rsidRDefault="00EE6608">
            <w:pPr>
              <w:pStyle w:val="CRCoverPage"/>
              <w:spacing w:after="0"/>
              <w:ind w:left="100"/>
              <w:rPr>
                <w:noProof/>
              </w:rPr>
            </w:pPr>
            <w:r w:rsidRPr="00DF08D3">
              <w:rPr>
                <w:noProof/>
              </w:rPr>
              <w:t>Aligned the number of slots for FR2</w:t>
            </w:r>
          </w:p>
        </w:tc>
      </w:tr>
      <w:tr w:rsidR="001E41F3" w:rsidRPr="00DF08D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DF08D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DF08D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F08D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DF08D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F08D3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7F9959B" w:rsidR="001E41F3" w:rsidRPr="00DF08D3" w:rsidRDefault="00EE6608">
            <w:pPr>
              <w:pStyle w:val="CRCoverPage"/>
              <w:spacing w:after="0"/>
              <w:ind w:left="100"/>
              <w:rPr>
                <w:noProof/>
              </w:rPr>
            </w:pPr>
            <w:r w:rsidRPr="00DF08D3">
              <w:rPr>
                <w:noProof/>
              </w:rPr>
              <w:t>Table 7.3.1-9 will remain not aligned with the core requirement</w:t>
            </w:r>
          </w:p>
        </w:tc>
      </w:tr>
      <w:tr w:rsidR="001E41F3" w:rsidRPr="00DF08D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DF08D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DF08D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F08D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DF08D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F08D3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A069EFF" w:rsidR="001E41F3" w:rsidRPr="00DF08D3" w:rsidRDefault="00EE6608">
            <w:pPr>
              <w:pStyle w:val="CRCoverPage"/>
              <w:spacing w:after="0"/>
              <w:ind w:left="100"/>
              <w:rPr>
                <w:noProof/>
              </w:rPr>
            </w:pPr>
            <w:r w:rsidRPr="00DF08D3">
              <w:rPr>
                <w:noProof/>
              </w:rPr>
              <w:t>7.3.1</w:t>
            </w:r>
          </w:p>
        </w:tc>
      </w:tr>
      <w:tr w:rsidR="001E41F3" w:rsidRPr="00DF08D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DF08D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DF08D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F08D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DF08D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DF08D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F08D3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DF08D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F08D3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DF08D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DF08D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DF08D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DF08D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F08D3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DF08D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1D946A" w:rsidR="001E41F3" w:rsidRPr="00DF08D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F08D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DF08D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DF08D3">
              <w:rPr>
                <w:noProof/>
              </w:rPr>
              <w:t xml:space="preserve"> Other core specifications</w:t>
            </w:r>
            <w:r w:rsidRPr="00DF08D3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DF08D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DF08D3">
              <w:rPr>
                <w:noProof/>
              </w:rPr>
              <w:t xml:space="preserve">TS/TR ... CR ... </w:t>
            </w:r>
          </w:p>
        </w:tc>
      </w:tr>
      <w:tr w:rsidR="001E41F3" w:rsidRPr="00DF08D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DF08D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DF08D3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DF08D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D377A7" w:rsidR="001E41F3" w:rsidRPr="00DF08D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F08D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DF08D3" w:rsidRDefault="001E41F3">
            <w:pPr>
              <w:pStyle w:val="CRCoverPage"/>
              <w:spacing w:after="0"/>
              <w:rPr>
                <w:noProof/>
              </w:rPr>
            </w:pPr>
            <w:r w:rsidRPr="00DF08D3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DF08D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DF08D3">
              <w:rPr>
                <w:noProof/>
              </w:rPr>
              <w:t xml:space="preserve">TS/TR ... CR ... </w:t>
            </w:r>
          </w:p>
        </w:tc>
      </w:tr>
      <w:tr w:rsidR="001E41F3" w:rsidRPr="00DF08D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DF08D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DF08D3">
              <w:rPr>
                <w:b/>
                <w:i/>
                <w:noProof/>
              </w:rPr>
              <w:t xml:space="preserve">(show </w:t>
            </w:r>
            <w:r w:rsidR="00592D74" w:rsidRPr="00DF08D3">
              <w:rPr>
                <w:b/>
                <w:i/>
                <w:noProof/>
              </w:rPr>
              <w:t xml:space="preserve">related </w:t>
            </w:r>
            <w:r w:rsidRPr="00DF08D3">
              <w:rPr>
                <w:b/>
                <w:i/>
                <w:noProof/>
              </w:rPr>
              <w:t>CR</w:t>
            </w:r>
            <w:r w:rsidR="00592D74" w:rsidRPr="00DF08D3">
              <w:rPr>
                <w:b/>
                <w:i/>
                <w:noProof/>
              </w:rPr>
              <w:t>s</w:t>
            </w:r>
            <w:r w:rsidRPr="00DF08D3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DF08D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A23702" w:rsidR="001E41F3" w:rsidRPr="00DF08D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F08D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DF08D3" w:rsidRDefault="001E41F3">
            <w:pPr>
              <w:pStyle w:val="CRCoverPage"/>
              <w:spacing w:after="0"/>
              <w:rPr>
                <w:noProof/>
              </w:rPr>
            </w:pPr>
            <w:r w:rsidRPr="00DF08D3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DF08D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DF08D3">
              <w:rPr>
                <w:noProof/>
              </w:rPr>
              <w:t>TS</w:t>
            </w:r>
            <w:r w:rsidR="000A6394" w:rsidRPr="00DF08D3">
              <w:rPr>
                <w:noProof/>
              </w:rPr>
              <w:t xml:space="preserve">/TR ... CR ... </w:t>
            </w:r>
          </w:p>
        </w:tc>
      </w:tr>
      <w:tr w:rsidR="001E41F3" w:rsidRPr="00DF08D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DF08D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DF08D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F08D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DF08D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F08D3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2D0EA79" w:rsidR="001E41F3" w:rsidRPr="00DF08D3" w:rsidRDefault="00EE6608">
            <w:pPr>
              <w:pStyle w:val="CRCoverPage"/>
              <w:spacing w:after="0"/>
              <w:ind w:left="100"/>
              <w:rPr>
                <w:noProof/>
              </w:rPr>
            </w:pPr>
            <w:r w:rsidRPr="00DF08D3">
              <w:rPr>
                <w:noProof/>
              </w:rPr>
              <w:t>Depends on R4-21</w:t>
            </w:r>
            <w:r w:rsidR="004C5A27" w:rsidRPr="00DF08D3">
              <w:rPr>
                <w:noProof/>
              </w:rPr>
              <w:t>10266</w:t>
            </w:r>
            <w:r w:rsidRPr="00DF08D3">
              <w:rPr>
                <w:noProof/>
              </w:rPr>
              <w:t xml:space="preserve"> for the number of slots</w:t>
            </w:r>
          </w:p>
        </w:tc>
      </w:tr>
      <w:tr w:rsidR="008863B9" w:rsidRPr="00DF08D3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DF08D3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DF08D3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DF08D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DF08D3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F08D3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964FE5E" w:rsidR="008863B9" w:rsidRPr="00DF08D3" w:rsidRDefault="004C5A27">
            <w:pPr>
              <w:pStyle w:val="CRCoverPage"/>
              <w:spacing w:after="0"/>
              <w:ind w:left="100"/>
              <w:rPr>
                <w:noProof/>
              </w:rPr>
            </w:pPr>
            <w:r w:rsidRPr="00DF08D3">
              <w:rPr>
                <w:noProof/>
              </w:rPr>
              <w:t>R1: Revert change for the number of slots, since the change was not agreed in RAN4</w:t>
            </w:r>
          </w:p>
        </w:tc>
      </w:tr>
    </w:tbl>
    <w:p w14:paraId="17759814" w14:textId="77777777" w:rsidR="001E41F3" w:rsidRPr="00DF08D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DF08D3" w:rsidRDefault="001E41F3">
      <w:pPr>
        <w:rPr>
          <w:noProof/>
        </w:rPr>
        <w:sectPr w:rsidR="001E41F3" w:rsidRPr="00DF08D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5ED1E5" w14:textId="77777777" w:rsidR="00715C4E" w:rsidRPr="00DF08D3" w:rsidRDefault="00715C4E" w:rsidP="00715C4E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r w:rsidRPr="00DF08D3">
        <w:rPr>
          <w:rFonts w:ascii="Arial" w:hAnsi="Arial"/>
          <w:b/>
          <w:color w:val="0000FF"/>
          <w:sz w:val="36"/>
        </w:rPr>
        <w:lastRenderedPageBreak/>
        <w:t>&lt; Unchanged sections omitted &gt;</w:t>
      </w:r>
    </w:p>
    <w:p w14:paraId="3EA6F2D7" w14:textId="77777777" w:rsidR="00EE6608" w:rsidRPr="00DF08D3" w:rsidRDefault="00EE6608" w:rsidP="00EE6608">
      <w:pPr>
        <w:pStyle w:val="Heading3"/>
      </w:pPr>
      <w:bookmarkStart w:id="2" w:name="_Toc21354273"/>
      <w:bookmarkStart w:id="3" w:name="_Toc27749923"/>
      <w:r w:rsidRPr="00DF08D3">
        <w:t>7.3.1</w:t>
      </w:r>
      <w:r w:rsidRPr="00DF08D3">
        <w:tab/>
        <w:t>Radio resource control information elements for RRM</w:t>
      </w:r>
      <w:bookmarkEnd w:id="2"/>
      <w:bookmarkEnd w:id="3"/>
    </w:p>
    <w:p w14:paraId="2007F91E" w14:textId="77777777" w:rsidR="00EE6608" w:rsidRPr="00DF08D3" w:rsidRDefault="00EE6608" w:rsidP="00EE6608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r w:rsidRPr="00DF08D3">
        <w:rPr>
          <w:rFonts w:ascii="Arial" w:hAnsi="Arial"/>
          <w:b/>
          <w:color w:val="0000FF"/>
          <w:sz w:val="36"/>
        </w:rPr>
        <w:t>&lt; Unchanged sections omitted &gt;</w:t>
      </w:r>
    </w:p>
    <w:p w14:paraId="04FBE49B" w14:textId="77777777" w:rsidR="00EE6608" w:rsidRPr="00DF08D3" w:rsidRDefault="00EE6608" w:rsidP="00EE6608">
      <w:pPr>
        <w:pStyle w:val="Heading4"/>
      </w:pPr>
      <w:r w:rsidRPr="00DF08D3">
        <w:t>–</w:t>
      </w:r>
      <w:r w:rsidRPr="00DF08D3">
        <w:tab/>
      </w:r>
      <w:r w:rsidRPr="00DF08D3">
        <w:rPr>
          <w:i/>
        </w:rPr>
        <w:t>CSI-</w:t>
      </w:r>
      <w:proofErr w:type="spellStart"/>
      <w:r w:rsidRPr="00DF08D3">
        <w:rPr>
          <w:i/>
        </w:rPr>
        <w:t>ResourcePeriodicityAndOffset</w:t>
      </w:r>
      <w:proofErr w:type="spellEnd"/>
      <w:r w:rsidRPr="00DF08D3">
        <w:rPr>
          <w:i/>
        </w:rPr>
        <w:t xml:space="preserve"> for TRS</w:t>
      </w:r>
    </w:p>
    <w:p w14:paraId="4E7DD018" w14:textId="77777777" w:rsidR="00EE6608" w:rsidRPr="00DF08D3" w:rsidRDefault="00EE6608" w:rsidP="00EE6608">
      <w:pPr>
        <w:pStyle w:val="TH"/>
      </w:pPr>
      <w:r w:rsidRPr="00DF08D3">
        <w:t>Table 7.3.1-9: CSI-</w:t>
      </w:r>
      <w:proofErr w:type="spellStart"/>
      <w:r w:rsidRPr="00DF08D3">
        <w:t>ResourcePeriodicityAndOffset</w:t>
      </w:r>
      <w:proofErr w:type="spellEnd"/>
      <w:r w:rsidRPr="00DF08D3">
        <w:t xml:space="preserve"> for TRS(Id)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EE6608" w:rsidRPr="00DF08D3" w14:paraId="172319CF" w14:textId="77777777" w:rsidTr="00D3790C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514FD" w14:textId="77777777" w:rsidR="00EE6608" w:rsidRPr="00DF08D3" w:rsidRDefault="00EE6608" w:rsidP="00D3790C">
            <w:pPr>
              <w:pStyle w:val="TAH"/>
              <w:jc w:val="left"/>
              <w:rPr>
                <w:b w:val="0"/>
              </w:rPr>
            </w:pPr>
            <w:r w:rsidRPr="00DF08D3">
              <w:rPr>
                <w:b w:val="0"/>
              </w:rPr>
              <w:t>Derivation Path: Table 4.6.3-43</w:t>
            </w:r>
          </w:p>
        </w:tc>
      </w:tr>
      <w:tr w:rsidR="00EE6608" w:rsidRPr="00DF08D3" w14:paraId="2F401E35" w14:textId="77777777" w:rsidTr="00D3790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1E341" w14:textId="77777777" w:rsidR="00EE6608" w:rsidRPr="00DF08D3" w:rsidRDefault="00EE6608" w:rsidP="00D3790C">
            <w:pPr>
              <w:pStyle w:val="TAH"/>
            </w:pPr>
            <w:r w:rsidRPr="00DF08D3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81246" w14:textId="77777777" w:rsidR="00EE6608" w:rsidRPr="00DF08D3" w:rsidRDefault="00EE6608" w:rsidP="00D3790C">
            <w:pPr>
              <w:pStyle w:val="TAH"/>
            </w:pPr>
            <w:r w:rsidRPr="00DF08D3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1E338" w14:textId="77777777" w:rsidR="00EE6608" w:rsidRPr="00DF08D3" w:rsidRDefault="00EE6608" w:rsidP="00D3790C">
            <w:pPr>
              <w:pStyle w:val="TAH"/>
            </w:pPr>
            <w:r w:rsidRPr="00DF08D3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6A261" w14:textId="77777777" w:rsidR="00EE6608" w:rsidRPr="00DF08D3" w:rsidRDefault="00EE6608" w:rsidP="00D3790C">
            <w:pPr>
              <w:pStyle w:val="TAH"/>
            </w:pPr>
            <w:r w:rsidRPr="00DF08D3">
              <w:t>Condition</w:t>
            </w:r>
          </w:p>
        </w:tc>
      </w:tr>
      <w:tr w:rsidR="00EE6608" w:rsidRPr="00DF08D3" w14:paraId="5BB38324" w14:textId="77777777" w:rsidTr="00D3790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3AF38" w14:textId="77777777" w:rsidR="00EE6608" w:rsidRPr="00DF08D3" w:rsidRDefault="00EE6608" w:rsidP="00D3790C">
            <w:pPr>
              <w:pStyle w:val="TAL"/>
            </w:pPr>
            <w:r w:rsidRPr="00DF08D3">
              <w:t>CSI-</w:t>
            </w:r>
            <w:proofErr w:type="spellStart"/>
            <w:proofErr w:type="gramStart"/>
            <w:r w:rsidRPr="00DF08D3">
              <w:t>ResourcePeriodicityAndOffset</w:t>
            </w:r>
            <w:proofErr w:type="spellEnd"/>
            <w:r w:rsidRPr="00DF08D3">
              <w:t xml:space="preserve"> ::=</w:t>
            </w:r>
            <w:proofErr w:type="gramEnd"/>
            <w:r w:rsidRPr="00DF08D3">
              <w:t xml:space="preserve"> </w:t>
            </w:r>
            <w:r w:rsidRPr="00DF08D3">
              <w:rPr>
                <w:snapToGrid w:val="0"/>
              </w:rPr>
              <w:t xml:space="preserve">CHOICE </w:t>
            </w:r>
            <w:r w:rsidRPr="00DF08D3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5DA9F" w14:textId="77777777" w:rsidR="00EE6608" w:rsidRPr="00DF08D3" w:rsidRDefault="00EE6608" w:rsidP="00D3790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0F973" w14:textId="77777777" w:rsidR="00EE6608" w:rsidRPr="00DF08D3" w:rsidRDefault="00EE6608" w:rsidP="00D3790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E9BFF" w14:textId="77777777" w:rsidR="00EE6608" w:rsidRPr="00DF08D3" w:rsidRDefault="00EE6608" w:rsidP="00D3790C">
            <w:pPr>
              <w:pStyle w:val="TAL"/>
            </w:pPr>
          </w:p>
        </w:tc>
      </w:tr>
      <w:tr w:rsidR="00EE6608" w:rsidRPr="00DF08D3" w14:paraId="003D0FA9" w14:textId="77777777" w:rsidTr="00D3790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0BADF83" w14:textId="227F201C" w:rsidR="00EE6608" w:rsidRPr="00DF08D3" w:rsidRDefault="00EE6608" w:rsidP="00D3790C">
            <w:pPr>
              <w:pStyle w:val="TAL"/>
            </w:pPr>
            <w:r w:rsidRPr="00DF08D3">
              <w:t xml:space="preserve">  slots80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D597D" w14:textId="77777777" w:rsidR="00EE6608" w:rsidRPr="00DF08D3" w:rsidRDefault="00EE6608" w:rsidP="00D3790C">
            <w:pPr>
              <w:pStyle w:val="TAL"/>
              <w:rPr>
                <w:lang w:eastAsia="zh-CN"/>
              </w:rPr>
            </w:pPr>
            <w:r w:rsidRPr="00DF08D3">
              <w:rPr>
                <w:lang w:eastAsia="zh-CN"/>
              </w:rPr>
              <w:t>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EF364" w14:textId="77777777" w:rsidR="00EE6608" w:rsidRPr="00DF08D3" w:rsidDel="00FD0105" w:rsidRDefault="00EE6608" w:rsidP="00D379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C1B39" w14:textId="554EF9E6" w:rsidR="00EE6608" w:rsidRPr="00DF08D3" w:rsidRDefault="00EE6608" w:rsidP="00D3790C">
            <w:pPr>
              <w:pStyle w:val="TAL"/>
            </w:pPr>
            <w:r w:rsidRPr="00DF08D3">
              <w:t xml:space="preserve">(Id = 1 or </w:t>
            </w:r>
            <w:ins w:id="4" w:author="Cardalda-Garcia Adrian 1SI1" w:date="2021-05-05T14:29:00Z">
              <w:r w:rsidRPr="00DF08D3">
                <w:t>2</w:t>
              </w:r>
            </w:ins>
            <w:del w:id="5" w:author="Cardalda-Garcia Adrian 1SI1" w:date="2021-05-05T14:29:00Z">
              <w:r w:rsidRPr="00DF08D3" w:rsidDel="00EE6608">
                <w:delText>3</w:delText>
              </w:r>
            </w:del>
            <w:r w:rsidRPr="00DF08D3">
              <w:rPr>
                <w:szCs w:val="18"/>
                <w:lang w:eastAsia="zh-CN"/>
              </w:rPr>
              <w:t xml:space="preserve">) AND </w:t>
            </w:r>
            <w:r w:rsidRPr="00DF08D3">
              <w:t>SCS120</w:t>
            </w:r>
          </w:p>
        </w:tc>
      </w:tr>
      <w:tr w:rsidR="00EE6608" w:rsidRPr="00DF08D3" w14:paraId="5A7FB86F" w14:textId="77777777" w:rsidTr="00D3790C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E717B" w14:textId="77777777" w:rsidR="00EE6608" w:rsidRPr="00DF08D3" w:rsidRDefault="00EE6608" w:rsidP="00D3790C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4402C" w14:textId="77777777" w:rsidR="00EE6608" w:rsidRPr="00DF08D3" w:rsidRDefault="00EE6608" w:rsidP="00D3790C">
            <w:pPr>
              <w:pStyle w:val="TAL"/>
              <w:rPr>
                <w:lang w:eastAsia="zh-CN"/>
              </w:rPr>
            </w:pPr>
            <w:r w:rsidRPr="00DF08D3">
              <w:rPr>
                <w:lang w:eastAsia="zh-CN"/>
              </w:rPr>
              <w:t>41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E9A99" w14:textId="77777777" w:rsidR="00EE6608" w:rsidRPr="00DF08D3" w:rsidDel="00FD0105" w:rsidRDefault="00EE6608" w:rsidP="00D379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DA56A" w14:textId="53224342" w:rsidR="00EE6608" w:rsidRPr="00DF08D3" w:rsidRDefault="00EE6608" w:rsidP="00D3790C">
            <w:pPr>
              <w:pStyle w:val="TAL"/>
            </w:pPr>
            <w:r w:rsidRPr="00DF08D3">
              <w:t xml:space="preserve">(Id = </w:t>
            </w:r>
            <w:del w:id="6" w:author="Cardalda-Garcia Adrian 1SI1" w:date="2021-05-05T14:29:00Z">
              <w:r w:rsidRPr="00DF08D3" w:rsidDel="00EE6608">
                <w:delText xml:space="preserve">2 </w:delText>
              </w:r>
            </w:del>
            <w:ins w:id="7" w:author="Cardalda-Garcia Adrian 1SI1" w:date="2021-05-05T14:29:00Z">
              <w:r w:rsidRPr="00DF08D3">
                <w:t xml:space="preserve">3 </w:t>
              </w:r>
            </w:ins>
            <w:r w:rsidRPr="00DF08D3">
              <w:t>or 4</w:t>
            </w:r>
            <w:r w:rsidRPr="00DF08D3">
              <w:rPr>
                <w:szCs w:val="18"/>
                <w:lang w:eastAsia="zh-CN"/>
              </w:rPr>
              <w:t xml:space="preserve">) AND </w:t>
            </w:r>
            <w:r w:rsidRPr="00DF08D3">
              <w:t>SCS120</w:t>
            </w:r>
          </w:p>
        </w:tc>
      </w:tr>
      <w:tr w:rsidR="00EE6608" w:rsidRPr="00DF08D3" w14:paraId="1DC2C451" w14:textId="77777777" w:rsidTr="00D3790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0D36DDC" w14:textId="77777777" w:rsidR="00EE6608" w:rsidRPr="00DF08D3" w:rsidRDefault="00EE6608" w:rsidP="00D3790C">
            <w:pPr>
              <w:pStyle w:val="TAL"/>
            </w:pPr>
            <w:r w:rsidRPr="00DF08D3">
              <w:t xml:space="preserve">  slots40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A9491" w14:textId="77777777" w:rsidR="00EE6608" w:rsidRPr="00DF08D3" w:rsidRDefault="00EE6608" w:rsidP="00D3790C">
            <w:pPr>
              <w:pStyle w:val="TAL"/>
            </w:pPr>
            <w:r w:rsidRPr="00DF08D3">
              <w:rPr>
                <w:lang w:eastAsia="ja-JP"/>
              </w:rPr>
              <w:t>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2846C" w14:textId="77777777" w:rsidR="00EE6608" w:rsidRPr="00DF08D3" w:rsidRDefault="00EE6608" w:rsidP="00D379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08D3">
              <w:rPr>
                <w:rFonts w:ascii="Arial" w:hAnsi="Arial"/>
                <w:sz w:val="18"/>
              </w:rPr>
              <w:t>Periodicity 40 slots and offset 20 for CSI-RS resource 1 and 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F05EA" w14:textId="26394CF0" w:rsidR="00EE6608" w:rsidRPr="00DF08D3" w:rsidRDefault="00EE6608" w:rsidP="00D3790C">
            <w:pPr>
              <w:pStyle w:val="TAL"/>
            </w:pPr>
            <w:r w:rsidRPr="00DF08D3">
              <w:t xml:space="preserve">(Id = 1 or </w:t>
            </w:r>
            <w:del w:id="8" w:author="Cardalda-Garcia Adrian 1SI1" w:date="2021-05-05T14:29:00Z">
              <w:r w:rsidRPr="00DF08D3" w:rsidDel="00EE6608">
                <w:delText>3</w:delText>
              </w:r>
            </w:del>
            <w:ins w:id="9" w:author="Cardalda-Garcia Adrian 1SI1" w:date="2021-05-05T14:29:00Z">
              <w:r w:rsidRPr="00DF08D3">
                <w:t>2</w:t>
              </w:r>
            </w:ins>
            <w:r w:rsidRPr="00DF08D3">
              <w:rPr>
                <w:szCs w:val="18"/>
                <w:lang w:eastAsia="zh-CN"/>
              </w:rPr>
              <w:t xml:space="preserve">) AND </w:t>
            </w:r>
            <w:r w:rsidRPr="00DF08D3">
              <w:t xml:space="preserve">SCS30 </w:t>
            </w:r>
          </w:p>
        </w:tc>
      </w:tr>
      <w:tr w:rsidR="00EE6608" w:rsidRPr="00DF08D3" w14:paraId="2838C155" w14:textId="77777777" w:rsidTr="00D3790C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216E4" w14:textId="77777777" w:rsidR="00EE6608" w:rsidRPr="00DF08D3" w:rsidRDefault="00EE6608" w:rsidP="00D3790C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4FCE7" w14:textId="77777777" w:rsidR="00EE6608" w:rsidRPr="00DF08D3" w:rsidRDefault="00EE6608" w:rsidP="00D3790C">
            <w:pPr>
              <w:pStyle w:val="TAL"/>
            </w:pPr>
            <w:r w:rsidRPr="00DF08D3">
              <w:rPr>
                <w:lang w:eastAsia="ja-JP"/>
              </w:rPr>
              <w:t>21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6D5C1" w14:textId="77777777" w:rsidR="00EE6608" w:rsidRPr="00DF08D3" w:rsidRDefault="00EE6608" w:rsidP="00D3790C">
            <w:pPr>
              <w:pStyle w:val="TAL"/>
            </w:pPr>
            <w:r w:rsidRPr="00DF08D3">
              <w:t>Periodicity 40 slots and offset 21 for CSI-RS resource 3 and 4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30A8D" w14:textId="362332DD" w:rsidR="00EE6608" w:rsidRPr="00DF08D3" w:rsidRDefault="00EE6608" w:rsidP="00D3790C">
            <w:pPr>
              <w:pStyle w:val="TAL"/>
            </w:pPr>
            <w:r w:rsidRPr="00DF08D3">
              <w:t xml:space="preserve">(Id = </w:t>
            </w:r>
            <w:del w:id="10" w:author="Cardalda-Garcia Adrian 1SI1" w:date="2021-05-05T14:29:00Z">
              <w:r w:rsidRPr="00DF08D3" w:rsidDel="00EE6608">
                <w:delText xml:space="preserve">2 </w:delText>
              </w:r>
            </w:del>
            <w:ins w:id="11" w:author="Cardalda-Garcia Adrian 1SI1" w:date="2021-05-05T14:29:00Z">
              <w:r w:rsidRPr="00DF08D3">
                <w:t xml:space="preserve">3 </w:t>
              </w:r>
            </w:ins>
            <w:r w:rsidRPr="00DF08D3">
              <w:t xml:space="preserve">or </w:t>
            </w:r>
            <w:del w:id="12" w:author="Cardalda-Garcia Adrian 1SI1" w:date="2021-05-05T14:29:00Z">
              <w:r w:rsidRPr="00DF08D3" w:rsidDel="00EE6608">
                <w:delText>3</w:delText>
              </w:r>
            </w:del>
            <w:ins w:id="13" w:author="Cardalda-Garcia Adrian 1SI1" w:date="2021-05-05T14:29:00Z">
              <w:r w:rsidRPr="00DF08D3">
                <w:t>4</w:t>
              </w:r>
            </w:ins>
            <w:r w:rsidRPr="00DF08D3">
              <w:rPr>
                <w:szCs w:val="18"/>
                <w:lang w:eastAsia="zh-CN"/>
              </w:rPr>
              <w:t xml:space="preserve">) AND </w:t>
            </w:r>
            <w:r w:rsidRPr="00DF08D3">
              <w:t>SCS30</w:t>
            </w:r>
          </w:p>
        </w:tc>
      </w:tr>
      <w:tr w:rsidR="00EE6608" w:rsidRPr="00DF08D3" w14:paraId="5235E1D1" w14:textId="77777777" w:rsidTr="00D3790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45D98E5" w14:textId="77777777" w:rsidR="00EE6608" w:rsidRPr="00DF08D3" w:rsidRDefault="00EE6608" w:rsidP="00D3790C">
            <w:pPr>
              <w:pStyle w:val="TAL"/>
            </w:pPr>
            <w:r w:rsidRPr="00DF08D3">
              <w:t xml:space="preserve">  slots20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F59D1" w14:textId="77777777" w:rsidR="00EE6608" w:rsidRPr="00DF08D3" w:rsidRDefault="00EE6608" w:rsidP="00D3790C">
            <w:pPr>
              <w:pStyle w:val="TAL"/>
              <w:rPr>
                <w:lang w:eastAsia="ja-JP"/>
              </w:rPr>
            </w:pPr>
            <w:r w:rsidRPr="00DF08D3">
              <w:rPr>
                <w:lang w:eastAsia="ja-JP"/>
              </w:rPr>
              <w:t>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56B7D" w14:textId="77777777" w:rsidR="00EE6608" w:rsidRPr="00DF08D3" w:rsidRDefault="00EE6608" w:rsidP="00D3790C">
            <w:pPr>
              <w:pStyle w:val="TAL"/>
            </w:pPr>
            <w:r w:rsidRPr="00DF08D3">
              <w:t>Periodicity 20 slots and offset 10 for CSI-RS resource 1 and 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9559A" w14:textId="3C98204D" w:rsidR="00EE6608" w:rsidRPr="00DF08D3" w:rsidRDefault="00EE6608" w:rsidP="00D3790C">
            <w:pPr>
              <w:pStyle w:val="TAL"/>
            </w:pPr>
            <w:r w:rsidRPr="00DF08D3">
              <w:t xml:space="preserve">(Id = 1 or </w:t>
            </w:r>
            <w:del w:id="14" w:author="Cardalda-Garcia Adrian 1SI1" w:date="2021-05-05T14:29:00Z">
              <w:r w:rsidRPr="00DF08D3" w:rsidDel="00EE6608">
                <w:delText>3</w:delText>
              </w:r>
            </w:del>
            <w:ins w:id="15" w:author="Cardalda-Garcia Adrian 1SI1" w:date="2021-05-05T14:29:00Z">
              <w:r w:rsidRPr="00DF08D3">
                <w:t>2</w:t>
              </w:r>
            </w:ins>
            <w:r w:rsidRPr="00DF08D3">
              <w:rPr>
                <w:szCs w:val="18"/>
                <w:lang w:eastAsia="zh-CN"/>
              </w:rPr>
              <w:t xml:space="preserve">) AND </w:t>
            </w:r>
            <w:r w:rsidRPr="00DF08D3">
              <w:t>SCS15</w:t>
            </w:r>
          </w:p>
        </w:tc>
      </w:tr>
      <w:tr w:rsidR="00EE6608" w:rsidRPr="00DF08D3" w14:paraId="5662CD36" w14:textId="77777777" w:rsidTr="00D3790C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4E5D7" w14:textId="77777777" w:rsidR="00EE6608" w:rsidRPr="00DF08D3" w:rsidRDefault="00EE6608" w:rsidP="00D3790C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25DEB" w14:textId="77777777" w:rsidR="00EE6608" w:rsidRPr="00DF08D3" w:rsidRDefault="00EE6608" w:rsidP="00D3790C">
            <w:pPr>
              <w:pStyle w:val="TAL"/>
              <w:rPr>
                <w:lang w:eastAsia="ja-JP"/>
              </w:rPr>
            </w:pPr>
            <w:r w:rsidRPr="00DF08D3">
              <w:rPr>
                <w:lang w:eastAsia="ja-JP"/>
              </w:rPr>
              <w:t>11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9E11B" w14:textId="77777777" w:rsidR="00EE6608" w:rsidRPr="00DF08D3" w:rsidRDefault="00EE6608" w:rsidP="00D3790C">
            <w:pPr>
              <w:pStyle w:val="TAL"/>
            </w:pPr>
            <w:r w:rsidRPr="00DF08D3">
              <w:t>Periodicity 20 slots and offset 11 for CSI-RS resource 3 and 4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D8F65" w14:textId="1B1595CA" w:rsidR="00EE6608" w:rsidRPr="00DF08D3" w:rsidRDefault="00EE6608" w:rsidP="00D3790C">
            <w:pPr>
              <w:pStyle w:val="TAL"/>
            </w:pPr>
            <w:r w:rsidRPr="00DF08D3">
              <w:t xml:space="preserve">(Id = </w:t>
            </w:r>
            <w:del w:id="16" w:author="Cardalda-Garcia Adrian 1SI1" w:date="2021-05-05T14:29:00Z">
              <w:r w:rsidRPr="00DF08D3" w:rsidDel="00EE6608">
                <w:delText xml:space="preserve">2 </w:delText>
              </w:r>
            </w:del>
            <w:ins w:id="17" w:author="Cardalda-Garcia Adrian 1SI1" w:date="2021-05-05T14:29:00Z">
              <w:r w:rsidRPr="00DF08D3">
                <w:t xml:space="preserve">3 </w:t>
              </w:r>
            </w:ins>
            <w:r w:rsidRPr="00DF08D3">
              <w:t>or 4</w:t>
            </w:r>
            <w:r w:rsidRPr="00DF08D3">
              <w:rPr>
                <w:szCs w:val="18"/>
                <w:lang w:eastAsia="zh-CN"/>
              </w:rPr>
              <w:t xml:space="preserve">) AND </w:t>
            </w:r>
            <w:r w:rsidRPr="00DF08D3">
              <w:t>SCS15</w:t>
            </w:r>
          </w:p>
        </w:tc>
      </w:tr>
      <w:tr w:rsidR="00EE6608" w:rsidRPr="00DF08D3" w14:paraId="4E57E2C3" w14:textId="77777777" w:rsidTr="00D3790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78150" w14:textId="77777777" w:rsidR="00EE6608" w:rsidRPr="00DF08D3" w:rsidRDefault="00EE6608" w:rsidP="00D3790C">
            <w:pPr>
              <w:pStyle w:val="TAL"/>
            </w:pPr>
            <w:r w:rsidRPr="00DF08D3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894BB" w14:textId="77777777" w:rsidR="00EE6608" w:rsidRPr="00DF08D3" w:rsidRDefault="00EE6608" w:rsidP="00D3790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EAC64" w14:textId="77777777" w:rsidR="00EE6608" w:rsidRPr="00DF08D3" w:rsidRDefault="00EE6608" w:rsidP="00D3790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845BB" w14:textId="77777777" w:rsidR="00EE6608" w:rsidRPr="00DF08D3" w:rsidRDefault="00EE6608" w:rsidP="00D3790C">
            <w:pPr>
              <w:pStyle w:val="TAL"/>
            </w:pPr>
          </w:p>
        </w:tc>
      </w:tr>
    </w:tbl>
    <w:p w14:paraId="1CA325CA" w14:textId="77777777" w:rsidR="00EE6608" w:rsidRPr="00DF08D3" w:rsidRDefault="00EE6608" w:rsidP="00EE6608"/>
    <w:p w14:paraId="7455F958" w14:textId="25BF0683" w:rsidR="00715C4E" w:rsidRDefault="00715C4E" w:rsidP="00715C4E">
      <w:pPr>
        <w:pStyle w:val="Separation"/>
      </w:pPr>
      <w:r w:rsidRPr="00DF08D3">
        <w:t>&lt; End of changes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417F98" w14:textId="77777777" w:rsidR="00D20C6E" w:rsidRDefault="00D20C6E">
      <w:r>
        <w:separator/>
      </w:r>
    </w:p>
  </w:endnote>
  <w:endnote w:type="continuationSeparator" w:id="0">
    <w:p w14:paraId="3BDC19AB" w14:textId="77777777" w:rsidR="00D20C6E" w:rsidRDefault="00D20C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B208D8" w14:textId="77777777" w:rsidR="00D20C6E" w:rsidRDefault="00D20C6E">
      <w:r>
        <w:separator/>
      </w:r>
    </w:p>
  </w:footnote>
  <w:footnote w:type="continuationSeparator" w:id="0">
    <w:p w14:paraId="6A198FD1" w14:textId="77777777" w:rsidR="00D20C6E" w:rsidRDefault="00D20C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ardalda-Garcia Adrian 1SI1">
    <w15:presenceInfo w15:providerId="AD" w15:userId="S-1-5-21-2192267283-3503987877-2706462575-154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03F0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31B2"/>
    <w:rsid w:val="002B5741"/>
    <w:rsid w:val="002E472E"/>
    <w:rsid w:val="00305409"/>
    <w:rsid w:val="003609EF"/>
    <w:rsid w:val="0036231A"/>
    <w:rsid w:val="00374DD4"/>
    <w:rsid w:val="003A6CB6"/>
    <w:rsid w:val="003E1A36"/>
    <w:rsid w:val="00410371"/>
    <w:rsid w:val="004242F1"/>
    <w:rsid w:val="004528E0"/>
    <w:rsid w:val="004B75B7"/>
    <w:rsid w:val="004C5A27"/>
    <w:rsid w:val="0051580D"/>
    <w:rsid w:val="00547111"/>
    <w:rsid w:val="00592D74"/>
    <w:rsid w:val="005E2C44"/>
    <w:rsid w:val="00621188"/>
    <w:rsid w:val="006257ED"/>
    <w:rsid w:val="00665C47"/>
    <w:rsid w:val="00695808"/>
    <w:rsid w:val="006A1445"/>
    <w:rsid w:val="006B46FB"/>
    <w:rsid w:val="006E21FB"/>
    <w:rsid w:val="00715C4E"/>
    <w:rsid w:val="00791F0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A6958"/>
    <w:rsid w:val="008F247C"/>
    <w:rsid w:val="008F3789"/>
    <w:rsid w:val="008F686C"/>
    <w:rsid w:val="009148DE"/>
    <w:rsid w:val="00923D97"/>
    <w:rsid w:val="00941E30"/>
    <w:rsid w:val="009777D9"/>
    <w:rsid w:val="00991B88"/>
    <w:rsid w:val="009A5753"/>
    <w:rsid w:val="009A579D"/>
    <w:rsid w:val="009E3297"/>
    <w:rsid w:val="009F734F"/>
    <w:rsid w:val="00A246B6"/>
    <w:rsid w:val="00A40A73"/>
    <w:rsid w:val="00A42B4C"/>
    <w:rsid w:val="00A47E70"/>
    <w:rsid w:val="00A50CF0"/>
    <w:rsid w:val="00A74EA2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51054"/>
    <w:rsid w:val="00C66BA2"/>
    <w:rsid w:val="00C95985"/>
    <w:rsid w:val="00CA01DC"/>
    <w:rsid w:val="00CC5026"/>
    <w:rsid w:val="00CC68D0"/>
    <w:rsid w:val="00D03F9A"/>
    <w:rsid w:val="00D06D51"/>
    <w:rsid w:val="00D20C6E"/>
    <w:rsid w:val="00D24991"/>
    <w:rsid w:val="00D50255"/>
    <w:rsid w:val="00D66520"/>
    <w:rsid w:val="00D91817"/>
    <w:rsid w:val="00DA4AAB"/>
    <w:rsid w:val="00DE34CF"/>
    <w:rsid w:val="00DF08D3"/>
    <w:rsid w:val="00E13F3D"/>
    <w:rsid w:val="00E22FD1"/>
    <w:rsid w:val="00E34898"/>
    <w:rsid w:val="00E3586F"/>
    <w:rsid w:val="00EB09B7"/>
    <w:rsid w:val="00EE6608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E660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basedOn w:val="DefaultParagraphFont"/>
    <w:link w:val="CRCoverPage"/>
    <w:locked/>
    <w:rsid w:val="003A6CB6"/>
    <w:rPr>
      <w:rFonts w:ascii="Arial" w:hAnsi="Arial"/>
      <w:lang w:val="en-GB" w:eastAsia="en-US"/>
    </w:rPr>
  </w:style>
  <w:style w:type="paragraph" w:customStyle="1" w:styleId="Separation">
    <w:name w:val="Separation"/>
    <w:basedOn w:val="Heading1"/>
    <w:next w:val="Normal"/>
    <w:rsid w:val="00715C4E"/>
    <w:pPr>
      <w:pBdr>
        <w:top w:val="none" w:sz="0" w:space="0" w:color="auto"/>
      </w:pBdr>
    </w:pPr>
    <w:rPr>
      <w:rFonts w:eastAsia="SimSun"/>
      <w:b/>
      <w:color w:val="0000FF"/>
    </w:rPr>
  </w:style>
  <w:style w:type="character" w:customStyle="1" w:styleId="TAHCar">
    <w:name w:val="TAH Car"/>
    <w:link w:val="TAH"/>
    <w:qFormat/>
    <w:rsid w:val="00EE6608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E6608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EE6608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89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E2D917-4148-4DB7-8B75-2F4BCA0703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523</Words>
  <Characters>2985</Characters>
  <Application>Microsoft Office Word</Application>
  <DocSecurity>0</DocSecurity>
  <Lines>24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Cardalda-Garcia Adrian 1SI1</cp:lastModifiedBy>
  <cp:revision>16</cp:revision>
  <cp:lastPrinted>1899-12-31T23:00:00Z</cp:lastPrinted>
  <dcterms:created xsi:type="dcterms:W3CDTF">2020-02-03T08:32:00Z</dcterms:created>
  <dcterms:modified xsi:type="dcterms:W3CDTF">2021-05-28T04:51:00Z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